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6F2CA" w14:textId="3AE88E81" w:rsidR="006E1338" w:rsidRDefault="006E1338" w:rsidP="005F1F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r w:rsidR="00C71066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2158AE" w:rsidRPr="002158AE">
        <w:rPr>
          <w:b/>
          <w:i/>
          <w:noProof/>
          <w:sz w:val="28"/>
        </w:rPr>
        <w:t>R4-2403015</w:t>
      </w:r>
    </w:p>
    <w:p w14:paraId="118D2267" w14:textId="72EF11CD" w:rsidR="006E1338" w:rsidRDefault="00000000" w:rsidP="006E133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0AE6" w:rsidRPr="00030AE6">
          <w:rPr>
            <w:b/>
            <w:noProof/>
            <w:sz w:val="24"/>
          </w:rPr>
          <w:t>Athens</w:t>
        </w:r>
      </w:fldSimple>
      <w:r w:rsidR="006E1338" w:rsidRPr="00030AE6">
        <w:rPr>
          <w:b/>
          <w:noProof/>
          <w:sz w:val="24"/>
        </w:rPr>
        <w:t xml:space="preserve">, </w:t>
      </w:r>
      <w:fldSimple w:instr=" DOCPROPERTY  Country  \* MERGEFORMAT ">
        <w:r w:rsidR="00030AE6">
          <w:rPr>
            <w:rFonts w:hint="eastAsia"/>
            <w:b/>
            <w:noProof/>
            <w:sz w:val="24"/>
            <w:lang w:eastAsia="zh-CN"/>
          </w:rPr>
          <w:t>G</w:t>
        </w:r>
        <w:r w:rsidR="005015D6">
          <w:rPr>
            <w:rFonts w:hint="eastAsia"/>
            <w:b/>
            <w:noProof/>
            <w:sz w:val="24"/>
            <w:lang w:eastAsia="zh-CN"/>
          </w:rPr>
          <w:t>R</w:t>
        </w:r>
      </w:fldSimple>
      <w:r w:rsidR="006E1338" w:rsidRPr="00030AE6">
        <w:rPr>
          <w:b/>
          <w:noProof/>
          <w:sz w:val="24"/>
        </w:rPr>
        <w:t xml:space="preserve">, </w:t>
      </w:r>
      <w:fldSimple w:instr=" DOCPROPERTY  StartDate  \* MERGEFORMAT ">
        <w:r w:rsidR="006E1338" w:rsidRPr="00030AE6">
          <w:rPr>
            <w:b/>
            <w:noProof/>
            <w:sz w:val="24"/>
          </w:rPr>
          <w:t xml:space="preserve"> </w:t>
        </w:r>
        <w:r w:rsidR="00030AE6" w:rsidRPr="00030AE6">
          <w:rPr>
            <w:rFonts w:hint="eastAsia"/>
            <w:b/>
            <w:noProof/>
            <w:sz w:val="24"/>
            <w:lang w:eastAsia="zh-CN"/>
          </w:rPr>
          <w:t>Feb</w:t>
        </w:r>
        <w:r w:rsidR="006E1338" w:rsidRPr="00030AE6">
          <w:rPr>
            <w:b/>
            <w:noProof/>
            <w:sz w:val="24"/>
          </w:rPr>
          <w:t xml:space="preserve"> </w:t>
        </w:r>
        <w:r w:rsidR="00030AE6" w:rsidRPr="00030AE6">
          <w:rPr>
            <w:b/>
            <w:noProof/>
            <w:sz w:val="24"/>
          </w:rPr>
          <w:t>26</w:t>
        </w:r>
      </w:fldSimple>
      <w:r w:rsidR="006E1338" w:rsidRPr="00030AE6">
        <w:rPr>
          <w:b/>
          <w:noProof/>
          <w:sz w:val="24"/>
        </w:rPr>
        <w:t xml:space="preserve"> - </w:t>
      </w:r>
      <w:fldSimple w:instr=" DOCPROPERTY  EndDate  \* MERGEFORMAT ">
        <w:r w:rsidR="00030AE6" w:rsidRPr="00030AE6">
          <w:rPr>
            <w:b/>
            <w:noProof/>
            <w:sz w:val="24"/>
          </w:rPr>
          <w:t>Mar</w:t>
        </w:r>
        <w:r w:rsidR="006E1338" w:rsidRPr="00030AE6">
          <w:rPr>
            <w:b/>
            <w:noProof/>
            <w:sz w:val="24"/>
          </w:rPr>
          <w:t xml:space="preserve"> 1, 202</w:t>
        </w:r>
        <w:r w:rsidR="00030AE6" w:rsidRPr="00030AE6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FEB3A" w:rsidR="001E41F3" w:rsidRPr="00410371" w:rsidRDefault="00C14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C71066">
              <w:rPr>
                <w:b/>
                <w:noProof/>
                <w:sz w:val="28"/>
              </w:rPr>
              <w:t>761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47310F" w:rsidR="001E41F3" w:rsidRPr="00410371" w:rsidRDefault="00424FDC" w:rsidP="00547111">
            <w:pPr>
              <w:pStyle w:val="CRCoverPage"/>
              <w:spacing w:after="0"/>
              <w:rPr>
                <w:noProof/>
              </w:rPr>
            </w:pPr>
            <w:r w:rsidRPr="00424FDC">
              <w:rPr>
                <w:b/>
                <w:noProof/>
                <w:sz w:val="28"/>
              </w:rPr>
              <w:t>00</w:t>
            </w:r>
            <w:r w:rsidR="00C71066">
              <w:rPr>
                <w:b/>
                <w:noProof/>
                <w:sz w:val="28"/>
              </w:rPr>
              <w:t>0</w:t>
            </w:r>
            <w:r w:rsidR="005018B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BAF0D" w:rsidR="001E41F3" w:rsidRPr="00410371" w:rsidRDefault="00F303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BB89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4AE8" w:rsidRPr="007D4EAF">
                <w:rPr>
                  <w:b/>
                  <w:noProof/>
                  <w:sz w:val="28"/>
                </w:rPr>
                <w:t>1</w:t>
              </w:r>
              <w:r w:rsidR="00C71066">
                <w:rPr>
                  <w:b/>
                  <w:noProof/>
                  <w:sz w:val="28"/>
                </w:rPr>
                <w:t>8</w:t>
              </w:r>
              <w:r w:rsidR="00C14AE8" w:rsidRPr="007D4EAF">
                <w:rPr>
                  <w:b/>
                  <w:noProof/>
                  <w:sz w:val="28"/>
                </w:rPr>
                <w:t>.</w:t>
              </w:r>
              <w:r w:rsidR="00C71066">
                <w:rPr>
                  <w:b/>
                  <w:noProof/>
                  <w:sz w:val="28"/>
                </w:rPr>
                <w:t>0</w:t>
              </w:r>
              <w:r w:rsidR="00C14AE8" w:rsidRPr="007D4E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B1855" w:rsidR="00F25D98" w:rsidRDefault="00051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32A48" w:rsidR="001E41F3" w:rsidRDefault="00457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2158AE">
              <w:rPr>
                <w:lang w:eastAsia="zh-CN"/>
              </w:rPr>
              <w:t xml:space="preserve">TR </w:t>
            </w:r>
            <w:r>
              <w:rPr>
                <w:lang w:eastAsia="zh-CN"/>
              </w:rPr>
              <w:t>38.</w:t>
            </w:r>
            <w:r w:rsidR="003E09F8">
              <w:rPr>
                <w:lang w:eastAsia="zh-CN"/>
              </w:rPr>
              <w:t>76</w:t>
            </w:r>
            <w:r>
              <w:rPr>
                <w:lang w:eastAsia="zh-CN"/>
              </w:rPr>
              <w:t>1 o</w:t>
            </w:r>
            <w:r>
              <w:rPr>
                <w:lang w:eastAsia="zh-CN"/>
              </w:rPr>
              <w:t xml:space="preserve">n </w:t>
            </w:r>
            <w:r w:rsidR="00636D95">
              <w:rPr>
                <w:lang w:eastAsia="zh-CN"/>
              </w:rPr>
              <w:t>FR</w:t>
            </w:r>
            <w:r w:rsidR="003E09F8">
              <w:rPr>
                <w:lang w:eastAsia="zh-CN"/>
              </w:rPr>
              <w:t>1</w:t>
            </w:r>
            <w:r w:rsidR="00636D95">
              <w:rPr>
                <w:lang w:eastAsia="zh-CN"/>
              </w:rPr>
              <w:t xml:space="preserve"> </w:t>
            </w:r>
            <w:r w:rsidR="00576C28">
              <w:rPr>
                <w:lang w:eastAsia="zh-CN"/>
              </w:rPr>
              <w:t xml:space="preserve">MIMO OTA </w:t>
            </w:r>
            <w:r w:rsidR="00E805AA">
              <w:rPr>
                <w:lang w:eastAsia="zh-CN"/>
              </w:rPr>
              <w:t>channel model validation</w:t>
            </w:r>
            <w:r w:rsidR="00152E9C" w:rsidRPr="00152E9C">
              <w:rPr>
                <w:lang w:eastAsia="zh-CN"/>
              </w:rPr>
              <w:t xml:space="preserve"> </w:t>
            </w:r>
            <w:r w:rsidR="003E09F8">
              <w:rPr>
                <w:rFonts w:hint="eastAsia"/>
                <w:lang w:eastAsia="zh-CN"/>
              </w:rPr>
              <w:t>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7E4233" w:rsidR="001E41F3" w:rsidRDefault="00C30CB4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</w:t>
            </w:r>
            <w:r w:rsidR="00B80079">
              <w:t xml:space="preserve">, </w:t>
            </w:r>
            <w:r w:rsidR="00B80079">
              <w:rPr>
                <w:rFonts w:hint="eastAsia"/>
                <w:lang w:eastAsia="zh-CN"/>
              </w:rPr>
              <w:t>CMCC</w:t>
            </w:r>
            <w:r w:rsidR="00B80079">
              <w:rPr>
                <w:lang w:eastAsia="zh-CN"/>
              </w:rPr>
              <w:t xml:space="preserve">, </w:t>
            </w:r>
            <w:r w:rsidR="00B80079">
              <w:rPr>
                <w:rFonts w:hint="eastAsia"/>
                <w:lang w:eastAsia="zh-CN"/>
              </w:rPr>
              <w:t>BUPT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E7B12" w:rsidR="001E41F3" w:rsidRDefault="008859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F62BC" w:rsidR="001E41F3" w:rsidRDefault="00885928">
            <w:pPr>
              <w:pStyle w:val="CRCoverPage"/>
              <w:spacing w:after="0"/>
              <w:ind w:left="100"/>
              <w:rPr>
                <w:noProof/>
              </w:rPr>
            </w:pPr>
            <w:r w:rsidRPr="00CB7BB1">
              <w:rPr>
                <w:noProof/>
              </w:rPr>
              <w:t>NR_MIMO_OTA</w:t>
            </w:r>
            <w:r w:rsidR="00B80079">
              <w:rPr>
                <w:rFonts w:hint="eastAsia"/>
                <w:noProof/>
                <w:lang w:eastAsia="zh-CN"/>
              </w:rPr>
              <w:t>_</w:t>
            </w:r>
            <w:r w:rsidR="00B80079">
              <w:rPr>
                <w:noProof/>
                <w:lang w:eastAsia="zh-CN"/>
              </w:rPr>
              <w:t>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E22C3" w:rsidR="001E41F3" w:rsidRDefault="008859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0079">
              <w:t>4</w:t>
            </w:r>
            <w:r>
              <w:t>-</w:t>
            </w:r>
            <w:r w:rsidR="00B80079">
              <w:t>0</w:t>
            </w:r>
            <w:r w:rsidR="008147E5">
              <w:t>2</w:t>
            </w:r>
            <w:r>
              <w:t>-</w:t>
            </w:r>
            <w:r w:rsidR="00B80079">
              <w:t>2</w:t>
            </w:r>
            <w:r w:rsidR="008147E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88EE6" w:rsidR="001E41F3" w:rsidRDefault="008859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13B8B5" w:rsidR="001E41F3" w:rsidRDefault="00350B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00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89E88B" w:rsidR="001E41F3" w:rsidRDefault="00AC5E0C" w:rsidP="00B064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add </w:t>
            </w:r>
            <w:r>
              <w:rPr>
                <w:rFonts w:hint="eastAsia"/>
                <w:lang w:eastAsia="zh-CN"/>
              </w:rPr>
              <w:t>power</w:t>
            </w:r>
            <w:r>
              <w:rPr>
                <w:lang w:eastAsia="zh-CN"/>
              </w:rPr>
              <w:t xml:space="preserve"> validation results for band n28 from Lab 2 </w:t>
            </w:r>
            <w:r>
              <w:rPr>
                <w:noProof/>
                <w:lang w:eastAsia="zh-CN"/>
              </w:rPr>
              <w:t>into</w:t>
            </w:r>
            <w:r w:rsidR="00B064C8">
              <w:rPr>
                <w:noProof/>
                <w:lang w:eastAsia="zh-CN"/>
              </w:rPr>
              <w:t xml:space="preserve"> </w:t>
            </w:r>
            <w:r w:rsidR="002158AE">
              <w:rPr>
                <w:lang w:eastAsia="zh-CN"/>
              </w:rPr>
              <w:t xml:space="preserve">TR </w:t>
            </w:r>
            <w:r w:rsidR="00B064C8">
              <w:rPr>
                <w:lang w:eastAsia="zh-CN"/>
              </w:rPr>
              <w:t>38.</w:t>
            </w:r>
            <w:r w:rsidR="006E1E87">
              <w:rPr>
                <w:lang w:eastAsia="zh-CN"/>
              </w:rPr>
              <w:t>76</w:t>
            </w:r>
            <w:r w:rsidR="00B064C8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B064C8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726D0" w:rsidR="001E41F3" w:rsidRDefault="00AC5E0C" w:rsidP="00B064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power</w:t>
            </w:r>
            <w:r>
              <w:rPr>
                <w:lang w:eastAsia="zh-CN"/>
              </w:rPr>
              <w:t xml:space="preserve"> validation results for band n28 </w:t>
            </w:r>
            <w:r>
              <w:rPr>
                <w:rFonts w:hint="eastAsia"/>
                <w:lang w:eastAsia="zh-CN"/>
              </w:rPr>
              <w:t>submitted</w:t>
            </w:r>
            <w:r>
              <w:rPr>
                <w:lang w:eastAsia="zh-CN"/>
              </w:rPr>
              <w:t xml:space="preserve"> by Lab 2 in </w:t>
            </w:r>
            <w:r w:rsidR="00AE02E7" w:rsidRPr="00AE02E7">
              <w:rPr>
                <w:lang w:eastAsia="zh-CN"/>
              </w:rPr>
              <w:t>R4-2313899</w:t>
            </w:r>
            <w:r w:rsidR="00AE02E7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5E0C" w:rsidRDefault="00AC5E0C" w:rsidP="00AC5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AF4E9" w:rsidR="00AC5E0C" w:rsidRDefault="00AC5E0C" w:rsidP="00AC5E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channel model validation for band n28 from Lab 2 is </w:t>
            </w:r>
            <w:r w:rsidR="005C3683">
              <w:rPr>
                <w:rFonts w:hint="eastAsia"/>
                <w:lang w:eastAsia="zh-CN"/>
              </w:rPr>
              <w:t>missed</w:t>
            </w:r>
            <w:r>
              <w:rPr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 xml:space="preserve"> </w:t>
            </w:r>
            <w:r w:rsidR="002158AE">
              <w:rPr>
                <w:lang w:eastAsia="zh-CN"/>
              </w:rPr>
              <w:t xml:space="preserve">TR </w:t>
            </w:r>
            <w:r>
              <w:rPr>
                <w:lang w:eastAsia="zh-CN"/>
              </w:rPr>
              <w:t xml:space="preserve">38.761. </w:t>
            </w:r>
          </w:p>
        </w:tc>
      </w:tr>
      <w:tr w:rsidR="00AC5E0C" w14:paraId="034AF533" w14:textId="77777777" w:rsidTr="00547111">
        <w:tc>
          <w:tcPr>
            <w:tcW w:w="2694" w:type="dxa"/>
            <w:gridSpan w:val="2"/>
          </w:tcPr>
          <w:p w14:paraId="39D9EB5B" w14:textId="77777777" w:rsidR="00AC5E0C" w:rsidRDefault="00AC5E0C" w:rsidP="00AC5E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C5E0C" w:rsidRDefault="00AC5E0C" w:rsidP="00AC5E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5E0C" w:rsidRDefault="00AC5E0C" w:rsidP="00AC5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DB6DC" w:rsidR="00AC5E0C" w:rsidRDefault="00971A0D" w:rsidP="00AC5E0C">
            <w:pPr>
              <w:pStyle w:val="CRCoverPage"/>
              <w:spacing w:after="0"/>
              <w:rPr>
                <w:noProof/>
              </w:rPr>
            </w:pPr>
            <w:r>
              <w:t>6.2.2.5</w:t>
            </w:r>
          </w:p>
        </w:tc>
      </w:tr>
      <w:tr w:rsidR="00AC5E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5E0C" w:rsidRDefault="00AC5E0C" w:rsidP="00AC5E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5E0C" w:rsidRDefault="00AC5E0C" w:rsidP="00AC5E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5E0C" w:rsidRDefault="00AC5E0C" w:rsidP="00AC5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5E0C" w:rsidRDefault="00AC5E0C" w:rsidP="00AC5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5E0C" w:rsidRDefault="00AC5E0C" w:rsidP="00AC5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5E0C" w:rsidRDefault="00AC5E0C" w:rsidP="00AC5E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5E0C" w:rsidRDefault="00AC5E0C" w:rsidP="00AC5E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5E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5E0C" w:rsidRDefault="00AC5E0C" w:rsidP="00AC5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5E0C" w:rsidRDefault="00AC5E0C" w:rsidP="00AC5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1FADD" w:rsidR="00AC5E0C" w:rsidRDefault="00AC5E0C" w:rsidP="00AC5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C5E0C" w:rsidRDefault="00AC5E0C" w:rsidP="00AC5E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5E0C" w:rsidRDefault="00AC5E0C" w:rsidP="00AC5E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5E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5E0C" w:rsidRDefault="00AC5E0C" w:rsidP="00AC5E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5E0C" w:rsidRDefault="00AC5E0C" w:rsidP="00AC5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043507" w:rsidR="00AC5E0C" w:rsidRDefault="00AC5E0C" w:rsidP="00AC5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5E0C" w:rsidRDefault="00AC5E0C" w:rsidP="00AC5E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5E0C" w:rsidRDefault="00AC5E0C" w:rsidP="00AC5E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5E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5E0C" w:rsidRDefault="00AC5E0C" w:rsidP="00AC5E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C5E0C" w:rsidRDefault="00AC5E0C" w:rsidP="00AC5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B26E6" w:rsidR="00AC5E0C" w:rsidRDefault="00AC5E0C" w:rsidP="00AC5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C5E0C" w:rsidRDefault="00AC5E0C" w:rsidP="00AC5E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C5E0C" w:rsidRDefault="00AC5E0C" w:rsidP="00AC5E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5E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5E0C" w:rsidRDefault="00AC5E0C" w:rsidP="00AC5E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5E0C" w:rsidRDefault="00AC5E0C" w:rsidP="00AC5E0C">
            <w:pPr>
              <w:pStyle w:val="CRCoverPage"/>
              <w:spacing w:after="0"/>
              <w:rPr>
                <w:noProof/>
              </w:rPr>
            </w:pPr>
          </w:p>
        </w:tc>
      </w:tr>
      <w:tr w:rsidR="00AC5E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5E0C" w:rsidRDefault="00AC5E0C" w:rsidP="00AC5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C5E0C" w:rsidRDefault="00AC5E0C" w:rsidP="00AC5E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5E0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5E0C" w:rsidRPr="008863B9" w:rsidRDefault="00AC5E0C" w:rsidP="00AC5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5E0C" w:rsidRPr="008863B9" w:rsidRDefault="00AC5E0C" w:rsidP="00AC5E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5E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5E0C" w:rsidRDefault="00AC5E0C" w:rsidP="00AC5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744C31" w:rsidR="00AC5E0C" w:rsidRDefault="002158AE" w:rsidP="00AC5E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is a revision of </w:t>
            </w:r>
            <w:r w:rsidRPr="002158AE">
              <w:rPr>
                <w:noProof/>
                <w:lang w:eastAsia="zh-CN"/>
              </w:rPr>
              <w:t>R4-2400029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535C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18334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47517ACD" w14:textId="1A1530DD" w:rsidR="00A7643E" w:rsidRDefault="00A7643E" w:rsidP="00A7643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Power validation results of </w:t>
      </w:r>
      <w:proofErr w:type="spellStart"/>
      <w:r>
        <w:rPr>
          <w:lang w:eastAsia="zh-CN"/>
        </w:rPr>
        <w:t>UMi</w:t>
      </w:r>
      <w:proofErr w:type="spellEnd"/>
      <w:r>
        <w:rPr>
          <w:lang w:eastAsia="zh-CN"/>
        </w:rPr>
        <w:t xml:space="preserve"> CDL-C for band n28 are presented in Table 6.2.2.5-4~</w:t>
      </w:r>
      <w:del w:id="1" w:author="Xuan Yi" w:date="2024-01-22T14:51:00Z">
        <w:r w:rsidDel="005310B8">
          <w:rPr>
            <w:lang w:eastAsia="zh-CN"/>
          </w:rPr>
          <w:delText>8</w:delText>
        </w:r>
      </w:del>
      <w:ins w:id="2" w:author="Xuan Yi" w:date="2024-01-22T14:51:00Z">
        <w:r w:rsidR="005310B8">
          <w:rPr>
            <w:lang w:eastAsia="zh-CN"/>
          </w:rPr>
          <w:t>9</w:t>
        </w:r>
      </w:ins>
      <w:r>
        <w:rPr>
          <w:lang w:eastAsia="zh-CN"/>
        </w:rPr>
        <w:t>.</w:t>
      </w:r>
    </w:p>
    <w:p w14:paraId="1BE0DB06" w14:textId="77777777" w:rsidR="00A7643E" w:rsidRPr="005310B8" w:rsidRDefault="00A7643E" w:rsidP="00A7643E"/>
    <w:p w14:paraId="1C3F32C6" w14:textId="77777777" w:rsidR="00A7643E" w:rsidRDefault="00A7643E" w:rsidP="00A7643E">
      <w:pPr>
        <w:pStyle w:val="TH"/>
      </w:pPr>
      <w:r>
        <w:t xml:space="preserve">Table 6.2.2.5-4: Lab 1: Power validation results for CDL-C </w:t>
      </w:r>
      <w:proofErr w:type="spellStart"/>
      <w:r>
        <w:t>UMi</w:t>
      </w:r>
      <w:proofErr w:type="spellEnd"/>
      <w:r>
        <w:t>, Band n28 (Unit: dBm/15kHz)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663"/>
        <w:gridCol w:w="1672"/>
        <w:gridCol w:w="1875"/>
        <w:gridCol w:w="1237"/>
        <w:gridCol w:w="816"/>
        <w:gridCol w:w="1239"/>
      </w:tblGrid>
      <w:tr w:rsidR="00A7643E" w14:paraId="4F7644C9" w14:textId="77777777" w:rsidTr="001C05CB">
        <w:trPr>
          <w:trHeight w:val="3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8B953F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E95804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Measured V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E29241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Measured H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11AAAB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Measured total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CD40E7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Target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3FD581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Delta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EE8BCE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ass/fail limit</w:t>
            </w:r>
          </w:p>
        </w:tc>
      </w:tr>
      <w:tr w:rsidR="00A7643E" w14:paraId="322330C4" w14:textId="77777777" w:rsidTr="001C05CB">
        <w:trPr>
          <w:trHeight w:val="50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C30B" w14:textId="77777777" w:rsidR="00A7643E" w:rsidRDefault="00A7643E" w:rsidP="001C05CB">
            <w:pPr>
              <w:pStyle w:val="TAC"/>
            </w:pPr>
            <w:r>
              <w:t>780.5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C1F50" w14:textId="77777777" w:rsidR="00A7643E" w:rsidRDefault="00A7643E" w:rsidP="001C05CB">
            <w:pPr>
              <w:pStyle w:val="TAC"/>
            </w:pPr>
            <w:r>
              <w:t>-83.1288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A213E" w14:textId="77777777" w:rsidR="00A7643E" w:rsidRDefault="00A7643E" w:rsidP="001C05CB">
            <w:pPr>
              <w:pStyle w:val="TAC"/>
            </w:pPr>
            <w:r>
              <w:t>-82.9819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A37EB" w14:textId="77777777" w:rsidR="00A7643E" w:rsidRDefault="00A7643E" w:rsidP="001C05CB">
            <w:pPr>
              <w:pStyle w:val="TAC"/>
            </w:pPr>
            <w:r>
              <w:t>-80.0444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FF789" w14:textId="77777777" w:rsidR="00A7643E" w:rsidRDefault="00A7643E" w:rsidP="001C05CB">
            <w:pPr>
              <w:pStyle w:val="TAC"/>
            </w:pPr>
            <w:r>
              <w:t>-80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7E8FB" w14:textId="77777777" w:rsidR="00A7643E" w:rsidRDefault="00A7643E" w:rsidP="001C05CB">
            <w:pPr>
              <w:pStyle w:val="TAC"/>
            </w:pPr>
            <w:r>
              <w:t>-0.0444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1D773" w14:textId="77777777" w:rsidR="00A7643E" w:rsidRDefault="00A7643E" w:rsidP="001C05CB">
            <w:pPr>
              <w:pStyle w:val="TAC"/>
            </w:pPr>
            <w:r>
              <w:rPr>
                <w:rFonts w:hint="eastAsia"/>
              </w:rPr>
              <w:t>±</w:t>
            </w:r>
            <w:r>
              <w:t>1.5 dB</w:t>
            </w:r>
          </w:p>
        </w:tc>
      </w:tr>
    </w:tbl>
    <w:p w14:paraId="0B12AED1" w14:textId="77777777" w:rsidR="00A7643E" w:rsidRDefault="00A7643E" w:rsidP="00A7643E"/>
    <w:p w14:paraId="377557E4" w14:textId="77777777" w:rsidR="005310B8" w:rsidRDefault="005310B8" w:rsidP="005310B8">
      <w:pPr>
        <w:pStyle w:val="TH"/>
        <w:rPr>
          <w:ins w:id="3" w:author="Xuan Yi" w:date="2024-01-22T14:51:00Z"/>
        </w:rPr>
      </w:pPr>
      <w:ins w:id="4" w:author="Xuan Yi" w:date="2024-01-22T14:51:00Z">
        <w:r>
          <w:t xml:space="preserve">Table 6.2.2.5-5: Lab 2: Power validation results for CDL-C </w:t>
        </w:r>
        <w:proofErr w:type="spellStart"/>
        <w:r>
          <w:t>UMi</w:t>
        </w:r>
        <w:proofErr w:type="spellEnd"/>
        <w:r>
          <w:t>, Band n28 (Unit: dBm/15kHz)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66"/>
        <w:gridCol w:w="1198"/>
        <w:gridCol w:w="2226"/>
        <w:gridCol w:w="2232"/>
        <w:gridCol w:w="1429"/>
        <w:gridCol w:w="667"/>
        <w:gridCol w:w="1211"/>
      </w:tblGrid>
      <w:tr w:rsidR="005310B8" w14:paraId="7A268A7D" w14:textId="77777777" w:rsidTr="001C05CB">
        <w:trPr>
          <w:trHeight w:val="465"/>
          <w:ins w:id="5" w:author="Xuan Yi" w:date="2024-01-22T14:51:00Z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BB99494" w14:textId="77777777" w:rsidR="005310B8" w:rsidRPr="005310B8" w:rsidRDefault="005310B8" w:rsidP="001C05CB">
            <w:pPr>
              <w:pStyle w:val="TAH"/>
              <w:rPr>
                <w:ins w:id="6" w:author="Xuan Yi" w:date="2024-01-22T14:51:00Z"/>
                <w:rFonts w:eastAsiaTheme="minorEastAsia"/>
                <w:lang w:eastAsia="zh-CN"/>
              </w:rPr>
            </w:pPr>
            <w:ins w:id="7" w:author="Xuan Yi" w:date="2024-01-22T14:51:00Z">
              <w:r w:rsidRPr="005310B8">
                <w:rPr>
                  <w:rFonts w:eastAsiaTheme="minorEastAsia" w:hint="eastAsia"/>
                  <w:lang w:eastAsia="zh-CN"/>
                </w:rPr>
                <w:t>B</w:t>
              </w:r>
              <w:r w:rsidRPr="005310B8">
                <w:rPr>
                  <w:rFonts w:eastAsiaTheme="minorEastAsia"/>
                  <w:lang w:eastAsia="zh-CN"/>
                </w:rPr>
                <w:t>and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985C7F0" w14:textId="77777777" w:rsidR="005310B8" w:rsidRPr="005310B8" w:rsidRDefault="005310B8" w:rsidP="001C05CB">
            <w:pPr>
              <w:pStyle w:val="TAH"/>
              <w:rPr>
                <w:ins w:id="8" w:author="Xuan Yi" w:date="2024-01-22T14:51:00Z"/>
                <w:rFonts w:eastAsiaTheme="minorEastAsia"/>
                <w:lang w:eastAsia="zh-CN"/>
              </w:rPr>
            </w:pPr>
            <w:ins w:id="9" w:author="Xuan Yi" w:date="2024-01-22T14:51:00Z">
              <w:r w:rsidRPr="005310B8">
                <w:rPr>
                  <w:rFonts w:eastAsiaTheme="minorEastAsia" w:hint="eastAsia"/>
                  <w:lang w:eastAsia="zh-CN"/>
                </w:rPr>
                <w:t>S</w:t>
              </w:r>
              <w:r w:rsidRPr="005310B8">
                <w:rPr>
                  <w:rFonts w:eastAsiaTheme="minorEastAsia"/>
                  <w:lang w:eastAsia="zh-CN"/>
                </w:rPr>
                <w:t>etting Power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C53F151" w14:textId="77777777" w:rsidR="005310B8" w:rsidRPr="005310B8" w:rsidRDefault="005310B8" w:rsidP="001C05CB">
            <w:pPr>
              <w:pStyle w:val="TAH"/>
              <w:rPr>
                <w:ins w:id="10" w:author="Xuan Yi" w:date="2024-01-22T14:51:00Z"/>
                <w:rFonts w:eastAsiaTheme="minorEastAsia"/>
                <w:lang w:eastAsia="zh-CN"/>
              </w:rPr>
            </w:pPr>
            <w:ins w:id="11" w:author="Xuan Yi" w:date="2024-01-22T14:51:00Z">
              <w:r w:rsidRPr="005310B8">
                <w:rPr>
                  <w:rFonts w:eastAsiaTheme="minorEastAsia" w:hint="eastAsia"/>
                  <w:lang w:eastAsia="zh-CN"/>
                </w:rPr>
                <w:t>M</w:t>
              </w:r>
              <w:r w:rsidRPr="005310B8">
                <w:rPr>
                  <w:rFonts w:eastAsiaTheme="minorEastAsia"/>
                  <w:lang w:eastAsia="zh-CN"/>
                </w:rPr>
                <w:t>easured Power V component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B5D93EE" w14:textId="77777777" w:rsidR="005310B8" w:rsidRPr="005310B8" w:rsidRDefault="005310B8" w:rsidP="001C05CB">
            <w:pPr>
              <w:pStyle w:val="TAH"/>
              <w:rPr>
                <w:ins w:id="12" w:author="Xuan Yi" w:date="2024-01-22T14:51:00Z"/>
                <w:rFonts w:eastAsiaTheme="minorEastAsia"/>
                <w:lang w:eastAsia="zh-CN"/>
              </w:rPr>
            </w:pPr>
            <w:ins w:id="13" w:author="Xuan Yi" w:date="2024-01-22T14:51:00Z">
              <w:r w:rsidRPr="005310B8">
                <w:rPr>
                  <w:rFonts w:eastAsiaTheme="minorEastAsia" w:hint="eastAsia"/>
                  <w:lang w:eastAsia="zh-CN"/>
                </w:rPr>
                <w:t>M</w:t>
              </w:r>
              <w:r w:rsidRPr="005310B8">
                <w:rPr>
                  <w:rFonts w:eastAsiaTheme="minorEastAsia"/>
                  <w:lang w:eastAsia="zh-CN"/>
                </w:rPr>
                <w:t>easured Power H component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000F3B2" w14:textId="77777777" w:rsidR="005310B8" w:rsidRPr="005310B8" w:rsidRDefault="005310B8" w:rsidP="001C05CB">
            <w:pPr>
              <w:pStyle w:val="TAH"/>
              <w:rPr>
                <w:ins w:id="14" w:author="Xuan Yi" w:date="2024-01-22T14:51:00Z"/>
                <w:rFonts w:eastAsiaTheme="minorEastAsia"/>
                <w:lang w:eastAsia="zh-CN"/>
              </w:rPr>
            </w:pPr>
            <w:ins w:id="15" w:author="Xuan Yi" w:date="2024-01-22T14:51:00Z">
              <w:r w:rsidRPr="005310B8">
                <w:rPr>
                  <w:rFonts w:eastAsiaTheme="minorEastAsia" w:hint="eastAsia"/>
                  <w:lang w:eastAsia="zh-CN"/>
                </w:rPr>
                <w:t>M</w:t>
              </w:r>
              <w:r w:rsidRPr="005310B8">
                <w:rPr>
                  <w:rFonts w:eastAsiaTheme="minorEastAsia"/>
                  <w:lang w:eastAsia="zh-CN"/>
                </w:rPr>
                <w:t>easured Power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F91AC3C" w14:textId="77777777" w:rsidR="005310B8" w:rsidRPr="005310B8" w:rsidRDefault="005310B8" w:rsidP="001C05CB">
            <w:pPr>
              <w:pStyle w:val="TAH"/>
              <w:rPr>
                <w:ins w:id="16" w:author="Xuan Yi" w:date="2024-01-22T14:51:00Z"/>
                <w:rFonts w:eastAsiaTheme="minorEastAsia"/>
                <w:lang w:eastAsia="zh-CN"/>
              </w:rPr>
            </w:pPr>
            <w:ins w:id="17" w:author="Xuan Yi" w:date="2024-01-22T14:51:00Z">
              <w:r w:rsidRPr="005310B8">
                <w:rPr>
                  <w:rFonts w:eastAsiaTheme="minorEastAsia" w:hint="eastAsia"/>
                  <w:lang w:eastAsia="zh-CN"/>
                </w:rPr>
                <w:t>D</w:t>
              </w:r>
              <w:r w:rsidRPr="005310B8">
                <w:rPr>
                  <w:rFonts w:eastAsiaTheme="minorEastAsia"/>
                  <w:lang w:eastAsia="zh-CN"/>
                </w:rPr>
                <w:t>elta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28958F5" w14:textId="77777777" w:rsidR="005310B8" w:rsidRPr="005310B8" w:rsidRDefault="005310B8" w:rsidP="001C05CB">
            <w:pPr>
              <w:pStyle w:val="TAH"/>
              <w:rPr>
                <w:ins w:id="18" w:author="Xuan Yi" w:date="2024-01-22T14:51:00Z"/>
                <w:rFonts w:eastAsiaTheme="minorEastAsia"/>
                <w:lang w:eastAsia="zh-CN"/>
              </w:rPr>
            </w:pPr>
            <w:ins w:id="19" w:author="Xuan Yi" w:date="2024-01-22T14:51:00Z">
              <w:r w:rsidRPr="005310B8">
                <w:rPr>
                  <w:rFonts w:eastAsiaTheme="minorEastAsia"/>
                  <w:lang w:eastAsia="zh-CN"/>
                </w:rPr>
                <w:t>Pass/fail limit</w:t>
              </w:r>
            </w:ins>
          </w:p>
        </w:tc>
      </w:tr>
      <w:tr w:rsidR="005310B8" w14:paraId="2412828F" w14:textId="77777777" w:rsidTr="001C05CB">
        <w:trPr>
          <w:trHeight w:val="329"/>
          <w:ins w:id="20" w:author="Xuan Yi" w:date="2024-01-22T14:51:00Z"/>
        </w:trPr>
        <w:tc>
          <w:tcPr>
            <w:tcW w:w="0" w:type="auto"/>
            <w:vAlign w:val="center"/>
          </w:tcPr>
          <w:p w14:paraId="339BD54C" w14:textId="77777777" w:rsidR="005310B8" w:rsidRPr="005310B8" w:rsidRDefault="005310B8" w:rsidP="001C05CB">
            <w:pPr>
              <w:pStyle w:val="TAC"/>
              <w:rPr>
                <w:ins w:id="21" w:author="Xuan Yi" w:date="2024-01-22T14:51:00Z"/>
                <w:rFonts w:eastAsiaTheme="minorEastAsia"/>
              </w:rPr>
            </w:pPr>
            <w:ins w:id="22" w:author="Xuan Yi" w:date="2024-01-22T14:51:00Z">
              <w:r w:rsidRPr="005310B8">
                <w:rPr>
                  <w:rFonts w:eastAsiaTheme="minorEastAsia"/>
                </w:rPr>
                <w:t>n28</w:t>
              </w:r>
            </w:ins>
          </w:p>
        </w:tc>
        <w:tc>
          <w:tcPr>
            <w:tcW w:w="0" w:type="auto"/>
            <w:vAlign w:val="center"/>
          </w:tcPr>
          <w:p w14:paraId="7C52900F" w14:textId="77777777" w:rsidR="005310B8" w:rsidRPr="005310B8" w:rsidRDefault="005310B8" w:rsidP="001C05CB">
            <w:pPr>
              <w:pStyle w:val="TAC"/>
              <w:rPr>
                <w:ins w:id="23" w:author="Xuan Yi" w:date="2024-01-22T14:51:00Z"/>
                <w:rFonts w:eastAsiaTheme="minorEastAsia"/>
              </w:rPr>
            </w:pPr>
            <w:ins w:id="24" w:author="Xuan Yi" w:date="2024-01-22T14:51:00Z">
              <w:r w:rsidRPr="005310B8">
                <w:rPr>
                  <w:rFonts w:eastAsiaTheme="minorEastAsia" w:hint="eastAsia"/>
                </w:rPr>
                <w:t>-</w:t>
              </w:r>
              <w:r w:rsidRPr="005310B8">
                <w:rPr>
                  <w:rFonts w:eastAsiaTheme="minorEastAsia"/>
                </w:rPr>
                <w:t>80</w:t>
              </w:r>
            </w:ins>
          </w:p>
        </w:tc>
        <w:tc>
          <w:tcPr>
            <w:tcW w:w="0" w:type="auto"/>
            <w:vAlign w:val="center"/>
          </w:tcPr>
          <w:p w14:paraId="066D8C49" w14:textId="77777777" w:rsidR="005310B8" w:rsidRPr="005310B8" w:rsidRDefault="005310B8" w:rsidP="001C05CB">
            <w:pPr>
              <w:pStyle w:val="TAC"/>
              <w:rPr>
                <w:ins w:id="25" w:author="Xuan Yi" w:date="2024-01-22T14:51:00Z"/>
                <w:rFonts w:eastAsiaTheme="minorEastAsia"/>
              </w:rPr>
            </w:pPr>
            <w:ins w:id="26" w:author="Xuan Yi" w:date="2024-01-22T14:51:00Z">
              <w:r w:rsidRPr="005310B8">
                <w:rPr>
                  <w:rFonts w:eastAsiaTheme="minorEastAsia" w:hint="eastAsia"/>
                </w:rPr>
                <w:t>-</w:t>
              </w:r>
              <w:r w:rsidRPr="005310B8">
                <w:rPr>
                  <w:rFonts w:eastAsiaTheme="minorEastAsia"/>
                </w:rPr>
                <w:t>83.432</w:t>
              </w:r>
            </w:ins>
          </w:p>
        </w:tc>
        <w:tc>
          <w:tcPr>
            <w:tcW w:w="0" w:type="auto"/>
            <w:vAlign w:val="center"/>
          </w:tcPr>
          <w:p w14:paraId="33AB714F" w14:textId="77777777" w:rsidR="005310B8" w:rsidRPr="005310B8" w:rsidRDefault="005310B8" w:rsidP="001C05CB">
            <w:pPr>
              <w:pStyle w:val="TAC"/>
              <w:rPr>
                <w:ins w:id="27" w:author="Xuan Yi" w:date="2024-01-22T14:51:00Z"/>
                <w:rFonts w:eastAsiaTheme="minorEastAsia"/>
              </w:rPr>
            </w:pPr>
            <w:ins w:id="28" w:author="Xuan Yi" w:date="2024-01-22T14:51:00Z">
              <w:r w:rsidRPr="005310B8">
                <w:rPr>
                  <w:rFonts w:eastAsiaTheme="minorEastAsia" w:hint="eastAsia"/>
                </w:rPr>
                <w:t>-</w:t>
              </w:r>
              <w:r w:rsidRPr="005310B8">
                <w:rPr>
                  <w:rFonts w:eastAsiaTheme="minorEastAsia"/>
                </w:rPr>
                <w:t>83.036</w:t>
              </w:r>
            </w:ins>
          </w:p>
        </w:tc>
        <w:tc>
          <w:tcPr>
            <w:tcW w:w="0" w:type="auto"/>
            <w:vAlign w:val="center"/>
          </w:tcPr>
          <w:p w14:paraId="5326C4A8" w14:textId="77777777" w:rsidR="005310B8" w:rsidRPr="005310B8" w:rsidRDefault="005310B8" w:rsidP="001C05CB">
            <w:pPr>
              <w:pStyle w:val="TAC"/>
              <w:rPr>
                <w:ins w:id="29" w:author="Xuan Yi" w:date="2024-01-22T14:51:00Z"/>
                <w:rFonts w:eastAsiaTheme="minorEastAsia"/>
              </w:rPr>
            </w:pPr>
            <w:ins w:id="30" w:author="Xuan Yi" w:date="2024-01-22T14:51:00Z">
              <w:r w:rsidRPr="005310B8">
                <w:rPr>
                  <w:rFonts w:eastAsiaTheme="minorEastAsia" w:hint="eastAsia"/>
                </w:rPr>
                <w:t>-</w:t>
              </w:r>
              <w:r w:rsidRPr="005310B8">
                <w:rPr>
                  <w:rFonts w:eastAsiaTheme="minorEastAsia"/>
                </w:rPr>
                <w:t>80.219</w:t>
              </w:r>
            </w:ins>
          </w:p>
        </w:tc>
        <w:tc>
          <w:tcPr>
            <w:tcW w:w="0" w:type="auto"/>
            <w:vAlign w:val="center"/>
          </w:tcPr>
          <w:p w14:paraId="11533C86" w14:textId="77777777" w:rsidR="005310B8" w:rsidRPr="005310B8" w:rsidRDefault="005310B8" w:rsidP="001C05CB">
            <w:pPr>
              <w:pStyle w:val="TAC"/>
              <w:rPr>
                <w:ins w:id="31" w:author="Xuan Yi" w:date="2024-01-22T14:51:00Z"/>
                <w:rFonts w:eastAsiaTheme="minorEastAsia"/>
              </w:rPr>
            </w:pPr>
            <w:ins w:id="32" w:author="Xuan Yi" w:date="2024-01-22T14:51:00Z">
              <w:r w:rsidRPr="005310B8">
                <w:rPr>
                  <w:rFonts w:eastAsiaTheme="minorEastAsia" w:hint="eastAsia"/>
                </w:rPr>
                <w:t>0</w:t>
              </w:r>
              <w:r w:rsidRPr="005310B8">
                <w:rPr>
                  <w:rFonts w:eastAsiaTheme="minorEastAsia"/>
                </w:rPr>
                <w:t>.219</w:t>
              </w:r>
            </w:ins>
          </w:p>
        </w:tc>
        <w:tc>
          <w:tcPr>
            <w:tcW w:w="0" w:type="auto"/>
            <w:vAlign w:val="center"/>
          </w:tcPr>
          <w:p w14:paraId="41458BD7" w14:textId="77777777" w:rsidR="005310B8" w:rsidRPr="005310B8" w:rsidRDefault="005310B8" w:rsidP="001C05CB">
            <w:pPr>
              <w:pStyle w:val="TAC"/>
              <w:rPr>
                <w:ins w:id="33" w:author="Xuan Yi" w:date="2024-01-22T14:51:00Z"/>
                <w:rFonts w:eastAsiaTheme="minorEastAsia"/>
              </w:rPr>
            </w:pPr>
            <w:ins w:id="34" w:author="Xuan Yi" w:date="2024-01-22T14:51:00Z">
              <w:r>
                <w:rPr>
                  <w:rFonts w:eastAsiaTheme="minorEastAsia" w:hint="eastAsia"/>
                </w:rPr>
                <w:t>±</w:t>
              </w:r>
              <w:r>
                <w:rPr>
                  <w:rFonts w:eastAsiaTheme="minorEastAsia"/>
                </w:rPr>
                <w:t>1.5dB</w:t>
              </w:r>
            </w:ins>
          </w:p>
        </w:tc>
      </w:tr>
    </w:tbl>
    <w:p w14:paraId="4BB01E78" w14:textId="77777777" w:rsidR="005310B8" w:rsidRDefault="005310B8" w:rsidP="00A7643E">
      <w:pPr>
        <w:pStyle w:val="TH"/>
      </w:pPr>
    </w:p>
    <w:p w14:paraId="66C932B5" w14:textId="6773DBD6" w:rsidR="00A7643E" w:rsidRDefault="00A7643E" w:rsidP="00A7643E">
      <w:pPr>
        <w:pStyle w:val="TH"/>
      </w:pPr>
      <w:r>
        <w:t>Table 6.2.2.5-</w:t>
      </w:r>
      <w:del w:id="35" w:author="Xuan Yi" w:date="2024-01-22T14:51:00Z">
        <w:r w:rsidDel="005310B8">
          <w:delText>5</w:delText>
        </w:r>
      </w:del>
      <w:ins w:id="36" w:author="Xuan Yi" w:date="2024-01-22T14:51:00Z">
        <w:r w:rsidR="005310B8">
          <w:t>6</w:t>
        </w:r>
      </w:ins>
      <w:r>
        <w:t xml:space="preserve">: Lab 4: Power validation results for CDL-C </w:t>
      </w:r>
      <w:proofErr w:type="spellStart"/>
      <w:r>
        <w:t>UMi</w:t>
      </w:r>
      <w:proofErr w:type="spellEnd"/>
      <w:r>
        <w:t>, Band n28 (Unit: dBm/15kHz)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637"/>
        <w:gridCol w:w="1347"/>
        <w:gridCol w:w="1268"/>
        <w:gridCol w:w="1239"/>
      </w:tblGrid>
      <w:tr w:rsidR="00A7643E" w14:paraId="60D97363" w14:textId="77777777" w:rsidTr="001C05CB">
        <w:trPr>
          <w:trHeight w:val="3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AB3F17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A0406D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Measured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D48517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Target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02A7FC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Delta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F34638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ass/fail limit</w:t>
            </w:r>
          </w:p>
        </w:tc>
      </w:tr>
      <w:tr w:rsidR="00A7643E" w14:paraId="5281E78A" w14:textId="77777777" w:rsidTr="001C05CB">
        <w:trPr>
          <w:trHeight w:val="50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C7AC7" w14:textId="77777777" w:rsidR="00A7643E" w:rsidRDefault="00A7643E" w:rsidP="001C05CB">
            <w:pPr>
              <w:pStyle w:val="TAC"/>
            </w:pPr>
            <w:r>
              <w:t>780.5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E7A7" w14:textId="77777777" w:rsidR="00A7643E" w:rsidRDefault="00A7643E" w:rsidP="001C05CB">
            <w:pPr>
              <w:pStyle w:val="TAC"/>
            </w:pPr>
            <w:r>
              <w:t>-70.6609811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D6D3" w14:textId="77777777" w:rsidR="00A7643E" w:rsidRDefault="00A7643E" w:rsidP="001C05CB">
            <w:pPr>
              <w:pStyle w:val="TAC"/>
            </w:pPr>
            <w:r>
              <w:t>-70.6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1886" w14:textId="77777777" w:rsidR="00A7643E" w:rsidRDefault="00A7643E" w:rsidP="001C05CB">
            <w:pPr>
              <w:pStyle w:val="TAC"/>
            </w:pPr>
            <w:r>
              <w:t>-0.06098109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0852C" w14:textId="77777777" w:rsidR="00A7643E" w:rsidRDefault="00A7643E" w:rsidP="001C05CB">
            <w:pPr>
              <w:pStyle w:val="TAC"/>
            </w:pPr>
            <w:r>
              <w:rPr>
                <w:rFonts w:hint="eastAsia"/>
              </w:rPr>
              <w:t>±</w:t>
            </w:r>
            <w:r>
              <w:t>1.5 dB</w:t>
            </w:r>
          </w:p>
        </w:tc>
      </w:tr>
      <w:tr w:rsidR="00A7643E" w14:paraId="50CDF77B" w14:textId="77777777" w:rsidTr="001C05CB">
        <w:trPr>
          <w:trHeight w:val="5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C6B07" w14:textId="77777777" w:rsidR="00A7643E" w:rsidRDefault="00A7643E" w:rsidP="001C05C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2D9D6" w14:textId="77777777" w:rsidR="00A7643E" w:rsidRDefault="00A7643E" w:rsidP="001C05CB">
            <w:pPr>
              <w:pStyle w:val="TAC"/>
            </w:pPr>
            <w:r>
              <w:t>-80.5325084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BCEF9" w14:textId="77777777" w:rsidR="00A7643E" w:rsidRDefault="00A7643E" w:rsidP="001C05CB">
            <w:pPr>
              <w:pStyle w:val="TAC"/>
            </w:pPr>
            <w:r>
              <w:t>-80.6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FCD0B" w14:textId="77777777" w:rsidR="00A7643E" w:rsidRDefault="00A7643E" w:rsidP="001C05CB">
            <w:pPr>
              <w:pStyle w:val="TAC"/>
            </w:pPr>
            <w:r>
              <w:t>0.067491565</w:t>
            </w: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A0DBE" w14:textId="77777777" w:rsidR="00A7643E" w:rsidRDefault="00A7643E" w:rsidP="001C05C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43E" w14:paraId="795A96D0" w14:textId="77777777" w:rsidTr="001C05CB">
        <w:trPr>
          <w:trHeight w:val="50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1223" w14:textId="77777777" w:rsidR="00A7643E" w:rsidRDefault="00A7643E" w:rsidP="001C05C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08422" w14:textId="77777777" w:rsidR="00A7643E" w:rsidRDefault="00A7643E" w:rsidP="001C05CB">
            <w:pPr>
              <w:pStyle w:val="TAC"/>
            </w:pPr>
            <w:r>
              <w:t>-90.116428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9E7C5" w14:textId="77777777" w:rsidR="00A7643E" w:rsidRDefault="00A7643E" w:rsidP="001C05CB">
            <w:pPr>
              <w:pStyle w:val="TAC"/>
            </w:pPr>
            <w:r>
              <w:t>-90.6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D14C2" w14:textId="77777777" w:rsidR="00A7643E" w:rsidRDefault="00A7643E" w:rsidP="001C05CB">
            <w:pPr>
              <w:pStyle w:val="TAC"/>
            </w:pPr>
            <w:r>
              <w:t>0.483572032</w:t>
            </w: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2260D" w14:textId="77777777" w:rsidR="00A7643E" w:rsidRDefault="00A7643E" w:rsidP="001C05C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589E74" w14:textId="77777777" w:rsidR="00A7643E" w:rsidRDefault="00A7643E" w:rsidP="00A7643E"/>
    <w:p w14:paraId="19C38968" w14:textId="1CEB4F80" w:rsidR="00A7643E" w:rsidRDefault="00A7643E" w:rsidP="00A7643E">
      <w:pPr>
        <w:pStyle w:val="TH"/>
      </w:pPr>
      <w:r>
        <w:t>Table 6.2.2.5-</w:t>
      </w:r>
      <w:ins w:id="37" w:author="Xuan Yi" w:date="2024-01-22T14:52:00Z">
        <w:r w:rsidR="005310B8">
          <w:t>7</w:t>
        </w:r>
      </w:ins>
      <w:del w:id="38" w:author="Xuan Yi" w:date="2024-01-22T14:52:00Z">
        <w:r w:rsidDel="005310B8">
          <w:delText>6</w:delText>
        </w:r>
      </w:del>
      <w:r>
        <w:t xml:space="preserve">: Lab 5: Power validation results for CDL-C </w:t>
      </w:r>
      <w:proofErr w:type="spellStart"/>
      <w:r>
        <w:t>UMi</w:t>
      </w:r>
      <w:proofErr w:type="spellEnd"/>
      <w:r>
        <w:t>, Band n28 (Unit: dBm/15kHz)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637"/>
        <w:gridCol w:w="1347"/>
        <w:gridCol w:w="657"/>
        <w:gridCol w:w="1239"/>
      </w:tblGrid>
      <w:tr w:rsidR="00A7643E" w14:paraId="0DED5131" w14:textId="77777777" w:rsidTr="001C05CB">
        <w:trPr>
          <w:trHeight w:val="3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7B1645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125DCF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Measured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A5BB12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Target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067888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Delta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4ACED3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ass/fail limit</w:t>
            </w:r>
          </w:p>
        </w:tc>
      </w:tr>
      <w:tr w:rsidR="00A7643E" w14:paraId="58397049" w14:textId="77777777" w:rsidTr="001C05CB">
        <w:trPr>
          <w:trHeight w:val="50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084CA" w14:textId="77777777" w:rsidR="00A7643E" w:rsidRDefault="00A7643E" w:rsidP="001C05CB">
            <w:pPr>
              <w:pStyle w:val="TAC"/>
            </w:pPr>
            <w:r>
              <w:t>780.5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17DF" w14:textId="77777777" w:rsidR="00A7643E" w:rsidRDefault="00A7643E" w:rsidP="001C05CB">
            <w:pPr>
              <w:pStyle w:val="TAC"/>
            </w:pPr>
            <w: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7B5D" w14:textId="77777777" w:rsidR="00A7643E" w:rsidRDefault="00A7643E" w:rsidP="001C05CB">
            <w:pPr>
              <w:pStyle w:val="TAC"/>
            </w:pPr>
            <w: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5EDA" w14:textId="77777777" w:rsidR="00A7643E" w:rsidRDefault="00A7643E" w:rsidP="001C05CB">
            <w:pPr>
              <w:pStyle w:val="TAC"/>
            </w:pPr>
            <w:r>
              <w:t>1.3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79E1D" w14:textId="77777777" w:rsidR="00A7643E" w:rsidRDefault="00A7643E" w:rsidP="001C05CB">
            <w:pPr>
              <w:pStyle w:val="TAC"/>
            </w:pPr>
            <w:r>
              <w:rPr>
                <w:rFonts w:hint="eastAsia"/>
              </w:rPr>
              <w:t>±</w:t>
            </w:r>
            <w:r>
              <w:t>1.5 dB</w:t>
            </w:r>
          </w:p>
        </w:tc>
      </w:tr>
    </w:tbl>
    <w:p w14:paraId="2E9591BD" w14:textId="77777777" w:rsidR="00A7643E" w:rsidRDefault="00A7643E" w:rsidP="00A7643E"/>
    <w:p w14:paraId="3B04C4BF" w14:textId="639C25BE" w:rsidR="00A7643E" w:rsidRDefault="00A7643E" w:rsidP="00A7643E">
      <w:pPr>
        <w:pStyle w:val="TH"/>
      </w:pPr>
      <w:r>
        <w:t>Table 6.2.2.5-</w:t>
      </w:r>
      <w:del w:id="39" w:author="Xuan Yi" w:date="2024-01-22T14:52:00Z">
        <w:r w:rsidDel="005310B8">
          <w:delText>7</w:delText>
        </w:r>
      </w:del>
      <w:ins w:id="40" w:author="Xuan Yi" w:date="2024-01-22T14:52:00Z">
        <w:r w:rsidR="005310B8">
          <w:t>8</w:t>
        </w:r>
      </w:ins>
      <w:r>
        <w:t xml:space="preserve">: Lab 6: Power validation results for CDL-C </w:t>
      </w:r>
      <w:proofErr w:type="spellStart"/>
      <w:r>
        <w:t>UMi</w:t>
      </w:r>
      <w:proofErr w:type="spellEnd"/>
      <w:r>
        <w:t>, Band n28 (Unit: dBm/15kHz)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637"/>
        <w:gridCol w:w="1347"/>
        <w:gridCol w:w="657"/>
        <w:gridCol w:w="1239"/>
      </w:tblGrid>
      <w:tr w:rsidR="00A7643E" w14:paraId="32161AB4" w14:textId="77777777" w:rsidTr="001C05CB">
        <w:trPr>
          <w:trHeight w:val="3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FC98FF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863EA9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Measured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1EB2EE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Target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C356FD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Delta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ECEB93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ass/fail limit</w:t>
            </w:r>
          </w:p>
        </w:tc>
      </w:tr>
      <w:tr w:rsidR="00A7643E" w14:paraId="7B120AF4" w14:textId="77777777" w:rsidTr="001C05CB">
        <w:trPr>
          <w:trHeight w:val="50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0B3CFE" w14:textId="77777777" w:rsidR="00A7643E" w:rsidRDefault="00A7643E" w:rsidP="001C05CB">
            <w:pPr>
              <w:pStyle w:val="TAC"/>
            </w:pPr>
            <w:r>
              <w:t>780.5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8854" w14:textId="77777777" w:rsidR="00A7643E" w:rsidRDefault="00A7643E" w:rsidP="001C05CB">
            <w:pPr>
              <w:pStyle w:val="TAC"/>
            </w:pPr>
            <w:r>
              <w:t>-49.64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F73A" w14:textId="77777777" w:rsidR="00A7643E" w:rsidRDefault="00A7643E" w:rsidP="001C05CB">
            <w:pPr>
              <w:pStyle w:val="TAC"/>
            </w:pPr>
            <w:r>
              <w:t>-50.00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3785" w14:textId="77777777" w:rsidR="00A7643E" w:rsidRDefault="00A7643E" w:rsidP="001C05CB">
            <w:pPr>
              <w:pStyle w:val="TAC"/>
            </w:pPr>
            <w:r>
              <w:t>0.36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8E626" w14:textId="77777777" w:rsidR="00A7643E" w:rsidRDefault="00A7643E" w:rsidP="001C05CB">
            <w:pPr>
              <w:pStyle w:val="TAC"/>
            </w:pPr>
            <w:r>
              <w:rPr>
                <w:rFonts w:hint="eastAsia"/>
              </w:rPr>
              <w:t>±</w:t>
            </w:r>
            <w:r>
              <w:t>1.5 dB</w:t>
            </w:r>
          </w:p>
        </w:tc>
      </w:tr>
    </w:tbl>
    <w:p w14:paraId="7E3B39F5" w14:textId="77777777" w:rsidR="00A7643E" w:rsidRDefault="00A7643E" w:rsidP="00A7643E"/>
    <w:p w14:paraId="412B6E01" w14:textId="267561FD" w:rsidR="00A7643E" w:rsidRDefault="00A7643E" w:rsidP="00A7643E">
      <w:pPr>
        <w:pStyle w:val="TH"/>
      </w:pPr>
      <w:r>
        <w:t>Table 6.2.2.5-</w:t>
      </w:r>
      <w:ins w:id="41" w:author="Xuan Yi" w:date="2024-01-22T14:52:00Z">
        <w:r w:rsidR="005310B8">
          <w:t>9</w:t>
        </w:r>
      </w:ins>
      <w:del w:id="42" w:author="Xuan Yi" w:date="2024-01-22T14:52:00Z">
        <w:r w:rsidDel="005310B8">
          <w:delText>8</w:delText>
        </w:r>
      </w:del>
      <w:r>
        <w:t xml:space="preserve">: Lab 7: Power validation results for CDL-C </w:t>
      </w:r>
      <w:proofErr w:type="spellStart"/>
      <w:r>
        <w:t>UMi</w:t>
      </w:r>
      <w:proofErr w:type="spellEnd"/>
      <w:r>
        <w:t>, Band n28 (Unit: dBm/15kHz)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637"/>
        <w:gridCol w:w="1347"/>
        <w:gridCol w:w="767"/>
        <w:gridCol w:w="1239"/>
      </w:tblGrid>
      <w:tr w:rsidR="00A7643E" w14:paraId="16DCF00A" w14:textId="77777777" w:rsidTr="001C05CB">
        <w:trPr>
          <w:trHeight w:val="3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27FBE6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F770BC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Measured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ACAF64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Target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D17A08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Delta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432B31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ass/fail limit</w:t>
            </w:r>
          </w:p>
        </w:tc>
      </w:tr>
      <w:tr w:rsidR="00A7643E" w14:paraId="591328FA" w14:textId="77777777" w:rsidTr="001C05CB">
        <w:trPr>
          <w:trHeight w:val="50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15F10" w14:textId="77777777" w:rsidR="00A7643E" w:rsidRDefault="00A7643E" w:rsidP="001C05CB">
            <w:pPr>
              <w:pStyle w:val="TAC"/>
            </w:pPr>
            <w:r>
              <w:t>780.5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C1D4" w14:textId="77777777" w:rsidR="00A7643E" w:rsidRDefault="00A7643E" w:rsidP="001C05CB">
            <w:pPr>
              <w:pStyle w:val="TAC"/>
            </w:pPr>
            <w: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B3C3" w14:textId="77777777" w:rsidR="00A7643E" w:rsidRDefault="00A7643E" w:rsidP="001C05CB">
            <w:pPr>
              <w:pStyle w:val="TAC"/>
            </w:pPr>
            <w:r>
              <w:rPr>
                <w:rFonts w:hint="eastAsia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2033" w14:textId="77777777" w:rsidR="00A7643E" w:rsidRDefault="00A7643E" w:rsidP="001C05CB">
            <w:pPr>
              <w:pStyle w:val="TAC"/>
            </w:pPr>
            <w:r>
              <w:t>0.0002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90EA2" w14:textId="77777777" w:rsidR="00A7643E" w:rsidRDefault="00A7643E" w:rsidP="001C05CB">
            <w:pPr>
              <w:pStyle w:val="TAC"/>
            </w:pPr>
            <w:r>
              <w:rPr>
                <w:rFonts w:hint="eastAsia"/>
              </w:rPr>
              <w:t>±</w:t>
            </w:r>
            <w:r>
              <w:t>1.5 dB</w:t>
            </w:r>
          </w:p>
        </w:tc>
      </w:tr>
    </w:tbl>
    <w:p w14:paraId="6060E71A" w14:textId="77777777" w:rsidR="007314A0" w:rsidRDefault="007314A0" w:rsidP="000D459E">
      <w:pPr>
        <w:pStyle w:val="Guidance"/>
        <w:rPr>
          <w:color w:val="FF0000"/>
          <w:sz w:val="22"/>
        </w:rPr>
      </w:pPr>
    </w:p>
    <w:p w14:paraId="0DA39F79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768E199" w14:textId="77777777" w:rsidR="000D459E" w:rsidRDefault="000D459E">
      <w:pPr>
        <w:rPr>
          <w:noProof/>
        </w:rPr>
      </w:pPr>
    </w:p>
    <w:sectPr w:rsidR="000D459E" w:rsidSect="006535C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DA6C1" w14:textId="77777777" w:rsidR="006535CE" w:rsidRDefault="006535CE">
      <w:r>
        <w:separator/>
      </w:r>
    </w:p>
  </w:endnote>
  <w:endnote w:type="continuationSeparator" w:id="0">
    <w:p w14:paraId="12D7451F" w14:textId="77777777" w:rsidR="006535CE" w:rsidRDefault="00653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116EC" w14:textId="77777777" w:rsidR="006535CE" w:rsidRDefault="006535CE">
      <w:r>
        <w:separator/>
      </w:r>
    </w:p>
  </w:footnote>
  <w:footnote w:type="continuationSeparator" w:id="0">
    <w:p w14:paraId="4BBD7FA3" w14:textId="77777777" w:rsidR="006535CE" w:rsidRDefault="00653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an Yi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86"/>
    <w:rsid w:val="00022E4A"/>
    <w:rsid w:val="00030AE6"/>
    <w:rsid w:val="00034A6A"/>
    <w:rsid w:val="00051866"/>
    <w:rsid w:val="00061E7C"/>
    <w:rsid w:val="000727AA"/>
    <w:rsid w:val="00085E78"/>
    <w:rsid w:val="000A6394"/>
    <w:rsid w:val="000B7FED"/>
    <w:rsid w:val="000C038A"/>
    <w:rsid w:val="000C6598"/>
    <w:rsid w:val="000D44B3"/>
    <w:rsid w:val="000D459E"/>
    <w:rsid w:val="00145D43"/>
    <w:rsid w:val="00150003"/>
    <w:rsid w:val="00152E9C"/>
    <w:rsid w:val="0018029E"/>
    <w:rsid w:val="00192C46"/>
    <w:rsid w:val="001A08B3"/>
    <w:rsid w:val="001A7B60"/>
    <w:rsid w:val="001B52F0"/>
    <w:rsid w:val="001B7A65"/>
    <w:rsid w:val="001C5E86"/>
    <w:rsid w:val="001C69FF"/>
    <w:rsid w:val="001E0128"/>
    <w:rsid w:val="001E41F3"/>
    <w:rsid w:val="00211F4B"/>
    <w:rsid w:val="002158AE"/>
    <w:rsid w:val="0025141C"/>
    <w:rsid w:val="0026004D"/>
    <w:rsid w:val="002640DD"/>
    <w:rsid w:val="00275D12"/>
    <w:rsid w:val="00284FEB"/>
    <w:rsid w:val="002860C4"/>
    <w:rsid w:val="00287E76"/>
    <w:rsid w:val="002B5741"/>
    <w:rsid w:val="002D2095"/>
    <w:rsid w:val="002E472E"/>
    <w:rsid w:val="00305409"/>
    <w:rsid w:val="00350BB2"/>
    <w:rsid w:val="003609EF"/>
    <w:rsid w:val="0036231A"/>
    <w:rsid w:val="00374860"/>
    <w:rsid w:val="00374DD4"/>
    <w:rsid w:val="003B2FB5"/>
    <w:rsid w:val="003E09F8"/>
    <w:rsid w:val="003E1A36"/>
    <w:rsid w:val="00410371"/>
    <w:rsid w:val="004242F1"/>
    <w:rsid w:val="00424FDC"/>
    <w:rsid w:val="00457650"/>
    <w:rsid w:val="0048025C"/>
    <w:rsid w:val="004B75B7"/>
    <w:rsid w:val="005015D6"/>
    <w:rsid w:val="005018B8"/>
    <w:rsid w:val="005141D9"/>
    <w:rsid w:val="0051580D"/>
    <w:rsid w:val="005310B8"/>
    <w:rsid w:val="00547111"/>
    <w:rsid w:val="00560D4A"/>
    <w:rsid w:val="00576494"/>
    <w:rsid w:val="00576C28"/>
    <w:rsid w:val="00592D74"/>
    <w:rsid w:val="005C3683"/>
    <w:rsid w:val="005E2C44"/>
    <w:rsid w:val="00621188"/>
    <w:rsid w:val="006257ED"/>
    <w:rsid w:val="00636D95"/>
    <w:rsid w:val="006535CE"/>
    <w:rsid w:val="00653DE4"/>
    <w:rsid w:val="00665C47"/>
    <w:rsid w:val="00695808"/>
    <w:rsid w:val="00697205"/>
    <w:rsid w:val="006B23C4"/>
    <w:rsid w:val="006B46FB"/>
    <w:rsid w:val="006E1338"/>
    <w:rsid w:val="006E1E87"/>
    <w:rsid w:val="006E21FB"/>
    <w:rsid w:val="007314A0"/>
    <w:rsid w:val="00792342"/>
    <w:rsid w:val="007977A8"/>
    <w:rsid w:val="007B512A"/>
    <w:rsid w:val="007C2097"/>
    <w:rsid w:val="007D51FA"/>
    <w:rsid w:val="007D6A07"/>
    <w:rsid w:val="007D75DA"/>
    <w:rsid w:val="007F7259"/>
    <w:rsid w:val="008040A8"/>
    <w:rsid w:val="008147E5"/>
    <w:rsid w:val="00820FE2"/>
    <w:rsid w:val="008279FA"/>
    <w:rsid w:val="00840261"/>
    <w:rsid w:val="008564EF"/>
    <w:rsid w:val="008626E7"/>
    <w:rsid w:val="00870EE7"/>
    <w:rsid w:val="00885928"/>
    <w:rsid w:val="008863B9"/>
    <w:rsid w:val="008A45A6"/>
    <w:rsid w:val="008A6792"/>
    <w:rsid w:val="008C6449"/>
    <w:rsid w:val="008D3CCC"/>
    <w:rsid w:val="008F3789"/>
    <w:rsid w:val="008F686C"/>
    <w:rsid w:val="009148DE"/>
    <w:rsid w:val="00941E30"/>
    <w:rsid w:val="00971A0D"/>
    <w:rsid w:val="009777D9"/>
    <w:rsid w:val="00991B88"/>
    <w:rsid w:val="009A5753"/>
    <w:rsid w:val="009A579D"/>
    <w:rsid w:val="009E3297"/>
    <w:rsid w:val="009F734F"/>
    <w:rsid w:val="009F7DEC"/>
    <w:rsid w:val="00A246B6"/>
    <w:rsid w:val="00A31634"/>
    <w:rsid w:val="00A47E70"/>
    <w:rsid w:val="00A50CF0"/>
    <w:rsid w:val="00A60941"/>
    <w:rsid w:val="00A71AF4"/>
    <w:rsid w:val="00A7643E"/>
    <w:rsid w:val="00A7671C"/>
    <w:rsid w:val="00A951D7"/>
    <w:rsid w:val="00AA2CBC"/>
    <w:rsid w:val="00AC5820"/>
    <w:rsid w:val="00AC5E0C"/>
    <w:rsid w:val="00AD1CD8"/>
    <w:rsid w:val="00AD4C52"/>
    <w:rsid w:val="00AE02E7"/>
    <w:rsid w:val="00AF5C37"/>
    <w:rsid w:val="00B064C8"/>
    <w:rsid w:val="00B10A8F"/>
    <w:rsid w:val="00B258BB"/>
    <w:rsid w:val="00B36B5B"/>
    <w:rsid w:val="00B6166E"/>
    <w:rsid w:val="00B6263E"/>
    <w:rsid w:val="00B67B97"/>
    <w:rsid w:val="00B80079"/>
    <w:rsid w:val="00B93109"/>
    <w:rsid w:val="00B968C8"/>
    <w:rsid w:val="00BA3EC5"/>
    <w:rsid w:val="00BA4FD0"/>
    <w:rsid w:val="00BA51D9"/>
    <w:rsid w:val="00BB5DFC"/>
    <w:rsid w:val="00BD279D"/>
    <w:rsid w:val="00BD42C3"/>
    <w:rsid w:val="00BD6BB8"/>
    <w:rsid w:val="00C14AE8"/>
    <w:rsid w:val="00C30CB4"/>
    <w:rsid w:val="00C6523F"/>
    <w:rsid w:val="00C66BA2"/>
    <w:rsid w:val="00C71066"/>
    <w:rsid w:val="00C71082"/>
    <w:rsid w:val="00C80C04"/>
    <w:rsid w:val="00C8303F"/>
    <w:rsid w:val="00C870F6"/>
    <w:rsid w:val="00C95985"/>
    <w:rsid w:val="00CA2A7A"/>
    <w:rsid w:val="00CB3459"/>
    <w:rsid w:val="00CC5026"/>
    <w:rsid w:val="00CC68D0"/>
    <w:rsid w:val="00CD4295"/>
    <w:rsid w:val="00D01D9C"/>
    <w:rsid w:val="00D03F9A"/>
    <w:rsid w:val="00D06D51"/>
    <w:rsid w:val="00D24991"/>
    <w:rsid w:val="00D50255"/>
    <w:rsid w:val="00D66520"/>
    <w:rsid w:val="00D84AE9"/>
    <w:rsid w:val="00D96F1A"/>
    <w:rsid w:val="00D97415"/>
    <w:rsid w:val="00DE34CF"/>
    <w:rsid w:val="00E13F3D"/>
    <w:rsid w:val="00E34898"/>
    <w:rsid w:val="00E805AA"/>
    <w:rsid w:val="00E82090"/>
    <w:rsid w:val="00EB09B7"/>
    <w:rsid w:val="00EB284C"/>
    <w:rsid w:val="00ED2F6D"/>
    <w:rsid w:val="00EE7D7C"/>
    <w:rsid w:val="00F25D98"/>
    <w:rsid w:val="00F300FB"/>
    <w:rsid w:val="00F3035F"/>
    <w:rsid w:val="00F320DC"/>
    <w:rsid w:val="00F45276"/>
    <w:rsid w:val="00F52CA0"/>
    <w:rsid w:val="00F61F4A"/>
    <w:rsid w:val="00F62F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0D459E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0D459E"/>
    <w:rPr>
      <w:rFonts w:ascii="Times New Roman" w:eastAsia="宋体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8564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64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564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564EF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uiPriority w:val="1"/>
    <w:rsid w:val="008564EF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C6523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6E1338"/>
    <w:rPr>
      <w:rFonts w:ascii="Arial" w:hAnsi="Arial"/>
      <w:lang w:val="en-GB" w:eastAsia="en-US"/>
    </w:rPr>
  </w:style>
  <w:style w:type="character" w:customStyle="1" w:styleId="210">
    <w:name w:val="标题 2 字符1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rsid w:val="00636D95"/>
    <w:rPr>
      <w:rFonts w:ascii="Arial" w:hAnsi="Arial"/>
      <w:sz w:val="32"/>
      <w:lang w:eastAsia="en-US"/>
    </w:rPr>
  </w:style>
  <w:style w:type="table" w:styleId="af2">
    <w:name w:val="Table Grid"/>
    <w:basedOn w:val="a1"/>
    <w:qFormat/>
    <w:rsid w:val="005310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Xuan Yi</cp:lastModifiedBy>
  <cp:revision>86</cp:revision>
  <cp:lastPrinted>1899-12-31T23:00:00Z</cp:lastPrinted>
  <dcterms:created xsi:type="dcterms:W3CDTF">2020-02-03T08:32:00Z</dcterms:created>
  <dcterms:modified xsi:type="dcterms:W3CDTF">2024-03-01T06:48:00Z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